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5FAF5B94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68</w:t>
      </w:r>
      <w:r w:rsidRPr="00033F19">
        <w:rPr>
          <w:rFonts w:ascii="Arial" w:hAnsi="Arial" w:cs="Arial"/>
          <w:b/>
          <w:bCs/>
          <w:sz w:val="24"/>
        </w:rPr>
        <w:tab/>
      </w:r>
      <w:r w:rsidR="00973742" w:rsidRPr="00973742">
        <w:rPr>
          <w:rFonts w:ascii="Arial" w:hAnsi="Arial" w:cs="Arial"/>
          <w:b/>
          <w:bCs/>
          <w:sz w:val="24"/>
          <w:lang w:eastAsia="zh-CN"/>
        </w:rPr>
        <w:t>S2-2503384</w:t>
      </w:r>
    </w:p>
    <w:p w14:paraId="0ABDA601" w14:textId="2A0ACCF5" w:rsidR="00F86808" w:rsidRPr="00033F19" w:rsidRDefault="003C4AC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April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0</w:t>
      </w:r>
      <w:r>
        <w:rPr>
          <w:rFonts w:ascii="Arial" w:hAnsi="Arial" w:cs="Arial"/>
          <w:b/>
          <w:sz w:val="24"/>
          <w:lang w:eastAsia="zh-CN"/>
        </w:rPr>
        <w:t>7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1</w:t>
      </w:r>
      <w:r>
        <w:rPr>
          <w:rFonts w:ascii="Arial" w:hAnsi="Arial" w:cs="Arial"/>
          <w:b/>
          <w:sz w:val="24"/>
          <w:lang w:eastAsia="zh-CN"/>
        </w:rPr>
        <w:t>1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2DBC73AE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622C5D">
        <w:rPr>
          <w:rFonts w:ascii="Arial" w:hAnsi="Arial" w:cs="Arial"/>
          <w:b/>
          <w:lang w:eastAsia="zh-CN"/>
        </w:rPr>
        <w:t>Samsung</w:t>
      </w:r>
    </w:p>
    <w:p w14:paraId="23947401" w14:textId="7D935E1F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proofErr w:type="spellStart"/>
      <w:r w:rsidR="00934862" w:rsidRPr="00934862">
        <w:rPr>
          <w:rFonts w:ascii="Arial" w:hAnsi="Arial" w:cs="Arial"/>
          <w:b/>
          <w:lang w:eastAsia="zh-CN"/>
        </w:rPr>
        <w:t>AIoT</w:t>
      </w:r>
      <w:proofErr w:type="spellEnd"/>
      <w:r w:rsidR="00934862" w:rsidRPr="00934862">
        <w:rPr>
          <w:rFonts w:ascii="Arial" w:hAnsi="Arial" w:cs="Arial"/>
          <w:b/>
          <w:lang w:eastAsia="zh-CN"/>
        </w:rPr>
        <w:t xml:space="preserve"> Readers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19FFBA80" w14:textId="77777777" w:rsidR="009C1006" w:rsidRPr="00033F19" w:rsidRDefault="009C1006" w:rsidP="009C1006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19.14.2</w:t>
      </w:r>
    </w:p>
    <w:p w14:paraId="63176270" w14:textId="0B9EF16A" w:rsidR="00F86808" w:rsidRPr="00033F19" w:rsidRDefault="009C1006" w:rsidP="009C1006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proofErr w:type="spellStart"/>
      <w:r>
        <w:rPr>
          <w:rFonts w:ascii="Arial" w:eastAsia="바탕" w:hAnsi="Arial" w:cs="Arial"/>
          <w:b/>
          <w:sz w:val="18"/>
          <w:szCs w:val="18"/>
          <w:lang w:eastAsia="ar-SA"/>
        </w:rPr>
        <w:t>AmbientIoT</w:t>
      </w:r>
      <w:proofErr w:type="spellEnd"/>
      <w:r w:rsidR="0016344D">
        <w:rPr>
          <w:rFonts w:ascii="Arial" w:eastAsia="바탕" w:hAnsi="Arial" w:cs="Arial"/>
          <w:b/>
          <w:sz w:val="18"/>
          <w:szCs w:val="18"/>
          <w:lang w:eastAsia="ar-SA"/>
        </w:rPr>
        <w:t>-</w:t>
      </w:r>
      <w:r w:rsidRPr="00472D97">
        <w:rPr>
          <w:rFonts w:ascii="Arial" w:eastAsia="바탕" w:hAnsi="Arial" w:cs="Arial"/>
          <w:b/>
          <w:sz w:val="18"/>
          <w:szCs w:val="18"/>
          <w:lang w:eastAsia="ar-SA"/>
        </w:rPr>
        <w:t>ARC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>
        <w:rPr>
          <w:rFonts w:ascii="Arial" w:hAnsi="Arial" w:cs="Arial"/>
          <w:b/>
        </w:rPr>
        <w:t>19</w:t>
      </w:r>
    </w:p>
    <w:p w14:paraId="13284C90" w14:textId="24C8973B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</w:t>
      </w:r>
      <w:r w:rsidR="00FB7A47">
        <w:rPr>
          <w:rFonts w:ascii="Arial" w:hAnsi="Arial" w:cs="Arial"/>
          <w:i/>
          <w:lang w:eastAsia="zh-CN"/>
        </w:rPr>
        <w:t xml:space="preserve">normative text for </w:t>
      </w:r>
      <w:proofErr w:type="spellStart"/>
      <w:r w:rsidR="00934862" w:rsidRPr="00934862">
        <w:rPr>
          <w:rFonts w:ascii="Arial" w:hAnsi="Arial" w:cs="Arial"/>
          <w:i/>
          <w:lang w:eastAsia="zh-CN"/>
        </w:rPr>
        <w:t>AIoT</w:t>
      </w:r>
      <w:proofErr w:type="spellEnd"/>
      <w:r w:rsidR="00934862" w:rsidRPr="00934862">
        <w:rPr>
          <w:rFonts w:ascii="Arial" w:hAnsi="Arial" w:cs="Arial"/>
          <w:i/>
          <w:lang w:eastAsia="zh-CN"/>
        </w:rPr>
        <w:t xml:space="preserve"> Readers</w:t>
      </w:r>
      <w:r w:rsidRPr="00033F19">
        <w:rPr>
          <w:rFonts w:ascii="Arial" w:hAnsi="Arial" w:cs="Arial" w:hint="eastAsia"/>
          <w:i/>
          <w:lang w:eastAsia="zh-CN"/>
        </w:rPr>
        <w:t>.</w:t>
      </w:r>
    </w:p>
    <w:p w14:paraId="0C0DFD0B" w14:textId="77777777" w:rsidR="00F86808" w:rsidRPr="00033F19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0FB1427A" w14:textId="77777777" w:rsidR="00F86808" w:rsidRPr="00033F19" w:rsidRDefault="007F1EEE">
      <w:pPr>
        <w:pStyle w:val="CRCoverPage"/>
        <w:rPr>
          <w:b/>
          <w:lang w:val="fr-FR" w:eastAsia="zh-CN"/>
        </w:rPr>
      </w:pPr>
      <w:r w:rsidRPr="00033F19">
        <w:rPr>
          <w:b/>
        </w:rPr>
        <w:t>1</w:t>
      </w:r>
      <w:r w:rsidRPr="00033F19">
        <w:rPr>
          <w:b/>
          <w:lang w:val="fr-FR"/>
        </w:rPr>
        <w:t xml:space="preserve">. </w:t>
      </w:r>
      <w:r w:rsidRPr="00033F19">
        <w:rPr>
          <w:rFonts w:hint="eastAsia"/>
          <w:b/>
          <w:lang w:val="fr-FR" w:eastAsia="zh-CN"/>
        </w:rPr>
        <w:t>Discussion</w:t>
      </w:r>
    </w:p>
    <w:p w14:paraId="1E4FEDA2" w14:textId="58C6827D" w:rsidR="003F2A78" w:rsidRDefault="002D5FEC" w:rsidP="003F2A78">
      <w:pPr>
        <w:rPr>
          <w:rFonts w:eastAsia="맑은 고딕"/>
          <w:lang w:eastAsia="ko-KR"/>
        </w:rPr>
      </w:pPr>
      <w:proofErr w:type="spellStart"/>
      <w:r w:rsidRPr="002D5FEC">
        <w:rPr>
          <w:lang w:eastAsia="zh-CN"/>
        </w:rPr>
        <w:t>AIoT</w:t>
      </w:r>
      <w:proofErr w:type="spellEnd"/>
      <w:r w:rsidRPr="002D5FEC">
        <w:rPr>
          <w:lang w:eastAsia="zh-CN"/>
        </w:rPr>
        <w:t xml:space="preserve"> </w:t>
      </w:r>
      <w:r w:rsidR="00CE57E0">
        <w:rPr>
          <w:lang w:eastAsia="zh-CN"/>
        </w:rPr>
        <w:t xml:space="preserve">Reader </w:t>
      </w:r>
      <w:r w:rsidR="003F2A78">
        <w:rPr>
          <w:lang w:eastAsia="zh-CN"/>
        </w:rPr>
        <w:t>needs to be described in the normative text in TS 23.369, as it is a new function.</w:t>
      </w:r>
      <w:r w:rsidR="00CE57E0">
        <w:rPr>
          <w:lang w:eastAsia="zh-CN"/>
        </w:rPr>
        <w:t xml:space="preserve"> The LS from RAN3 (</w:t>
      </w:r>
      <w:r w:rsidR="00CE57E0" w:rsidRPr="00CE57E0">
        <w:rPr>
          <w:lang w:eastAsia="zh-CN"/>
        </w:rPr>
        <w:t>R3-250905</w:t>
      </w:r>
      <w:r w:rsidR="00CE57E0">
        <w:rPr>
          <w:lang w:eastAsia="zh-CN"/>
        </w:rPr>
        <w:t>) also needs to be considered to align with RAN WGs.</w:t>
      </w:r>
    </w:p>
    <w:p w14:paraId="293AFC2B" w14:textId="528A5E09" w:rsidR="00B4202A" w:rsidRDefault="00B4202A" w:rsidP="00B4202A">
      <w:pPr>
        <w:rPr>
          <w:rFonts w:eastAsia="맑은 고딕"/>
          <w:lang w:eastAsia="ko-KR"/>
        </w:rPr>
      </w:pPr>
    </w:p>
    <w:p w14:paraId="3ED22129" w14:textId="77777777" w:rsidR="00F86808" w:rsidRPr="00033F19" w:rsidRDefault="007F1EEE">
      <w:pPr>
        <w:pStyle w:val="CRCoverPage"/>
        <w:rPr>
          <w:b/>
          <w:lang w:val="fr-FR"/>
        </w:rPr>
      </w:pPr>
      <w:r w:rsidRPr="00033F19">
        <w:rPr>
          <w:b/>
          <w:lang w:val="en-US"/>
        </w:rPr>
        <w:t xml:space="preserve">2. </w:t>
      </w:r>
      <w:r w:rsidRPr="00033F19">
        <w:rPr>
          <w:b/>
          <w:lang w:val="fr-FR"/>
        </w:rPr>
        <w:t>Proposal</w:t>
      </w:r>
    </w:p>
    <w:p w14:paraId="1E4EF2BF" w14:textId="6A2D0C84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="00046C96">
        <w:rPr>
          <w:lang w:val="en-US"/>
        </w:rPr>
        <w:t xml:space="preserve">S </w:t>
      </w:r>
      <w:r w:rsidRPr="00033F19">
        <w:rPr>
          <w:lang w:val="en-US"/>
        </w:rPr>
        <w:t>23.</w:t>
      </w:r>
      <w:r w:rsidR="00046C96">
        <w:rPr>
          <w:lang w:val="en-US"/>
        </w:rPr>
        <w:t>369</w:t>
      </w:r>
      <w:r w:rsidRPr="00033F19">
        <w:rPr>
          <w:lang w:val="en-US"/>
        </w:rPr>
        <w:t>.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3DF45C9B" w14:textId="77777777" w:rsidR="00F86808" w:rsidRPr="00033F19" w:rsidRDefault="00F86808">
      <w:pPr>
        <w:rPr>
          <w:lang w:eastAsia="zh-CN"/>
        </w:rPr>
      </w:pPr>
    </w:p>
    <w:p w14:paraId="52C94D92" w14:textId="77777777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4CBD7AA8" w14:textId="77777777" w:rsidR="002D5FEC" w:rsidRPr="002D5FEC" w:rsidRDefault="002D5FEC" w:rsidP="002D5FEC"/>
    <w:p w14:paraId="74E59FAA" w14:textId="77777777" w:rsidR="002D5FEC" w:rsidRDefault="002D5FEC" w:rsidP="002D5FEC">
      <w:pPr>
        <w:pStyle w:val="3"/>
      </w:pPr>
      <w:bookmarkStart w:id="2" w:name="_Toc188883459"/>
      <w:bookmarkStart w:id="3" w:name="_Toc191462361"/>
      <w:r>
        <w:t>4.5.2</w:t>
      </w:r>
      <w:r>
        <w:tab/>
      </w:r>
      <w:bookmarkStart w:id="4" w:name="_Hlk193456172"/>
      <w:proofErr w:type="spellStart"/>
      <w:r>
        <w:t>AIoT</w:t>
      </w:r>
      <w:proofErr w:type="spellEnd"/>
      <w:r>
        <w:t xml:space="preserve"> Readers</w:t>
      </w:r>
      <w:bookmarkEnd w:id="2"/>
      <w:bookmarkEnd w:id="3"/>
      <w:bookmarkEnd w:id="4"/>
    </w:p>
    <w:p w14:paraId="282B30E6" w14:textId="7D58459B" w:rsidR="002D5FEC" w:rsidDel="00CE57E0" w:rsidRDefault="002D5FEC" w:rsidP="002D5FEC">
      <w:pPr>
        <w:pStyle w:val="EditorsNote"/>
        <w:rPr>
          <w:del w:id="5" w:author="Samsung" w:date="2025-03-21T14:02:00Z"/>
        </w:rPr>
      </w:pPr>
      <w:del w:id="6" w:author="Samsung" w:date="2025-03-21T14:02:00Z">
        <w:r w:rsidDel="00CE57E0">
          <w:delText>Editor’s note:</w:delText>
        </w:r>
        <w:r w:rsidDel="00CE57E0">
          <w:tab/>
          <w:delText>AIoT RAN and AIoT Reader will be aligned later with RAN WGs.</w:delText>
        </w:r>
        <w:r w:rsidRPr="00A83D0A" w:rsidDel="00CE57E0">
          <w:delText xml:space="preserve"> </w:delText>
        </w:r>
        <w:r w:rsidRPr="00245EEF" w:rsidDel="00CE57E0">
          <w:delText xml:space="preserve">It is </w:delText>
        </w:r>
        <w:r w:rsidRPr="00A83D0A" w:rsidDel="00CE57E0">
          <w:delText xml:space="preserve">FFS whether to </w:delText>
        </w:r>
        <w:r w:rsidRPr="00F85A0A" w:rsidDel="00CE57E0">
          <w:delText>specify the relationship between AIoT RAN and AIoT Reader and</w:delText>
        </w:r>
        <w:r w:rsidRPr="00D10E99" w:rsidDel="00CE57E0">
          <w:delText xml:space="preserve"> which term </w:delText>
        </w:r>
        <w:r w:rsidRPr="00884DB2" w:rsidDel="00CE57E0">
          <w:delText xml:space="preserve">to use in </w:delText>
        </w:r>
        <w:r w:rsidRPr="00EE54A7" w:rsidDel="00CE57E0">
          <w:delText>this TS</w:delText>
        </w:r>
        <w:r w:rsidRPr="00245EEF" w:rsidDel="00CE57E0">
          <w:delText>.</w:delText>
        </w:r>
      </w:del>
    </w:p>
    <w:p w14:paraId="1E089BD3" w14:textId="439F2E3C" w:rsidR="00F86808" w:rsidRDefault="00F86808">
      <w:pPr>
        <w:rPr>
          <w:ins w:id="7" w:author="Samsung" w:date="2025-03-21T13:40:00Z"/>
          <w:lang w:eastAsia="zh-CN"/>
        </w:rPr>
      </w:pPr>
    </w:p>
    <w:p w14:paraId="494C5E67" w14:textId="77777777" w:rsidR="002B5D25" w:rsidRDefault="00BC0DD6">
      <w:pPr>
        <w:rPr>
          <w:ins w:id="8" w:author="Samsung" w:date="2025-03-21T14:09:00Z"/>
          <w:rFonts w:eastAsia="맑은 고딕"/>
          <w:lang w:eastAsia="ko-KR"/>
        </w:rPr>
      </w:pPr>
      <w:ins w:id="9" w:author="Samsung" w:date="2025-03-21T13:54:00Z">
        <w:r>
          <w:rPr>
            <w:rFonts w:eastAsia="맑은 고딕" w:hint="eastAsia"/>
            <w:lang w:eastAsia="ko-KR"/>
          </w:rPr>
          <w:t>A</w:t>
        </w:r>
        <w:r>
          <w:rPr>
            <w:rFonts w:eastAsia="맑은 고딕"/>
            <w:lang w:eastAsia="ko-KR"/>
          </w:rPr>
          <w:t xml:space="preserve">n </w:t>
        </w:r>
        <w:proofErr w:type="spellStart"/>
        <w:r>
          <w:rPr>
            <w:rFonts w:eastAsia="맑은 고딕"/>
            <w:lang w:eastAsia="ko-KR"/>
          </w:rPr>
          <w:t>AIoT</w:t>
        </w:r>
        <w:proofErr w:type="spellEnd"/>
        <w:r>
          <w:rPr>
            <w:rFonts w:eastAsia="맑은 고딕"/>
            <w:lang w:eastAsia="ko-KR"/>
          </w:rPr>
          <w:t xml:space="preserve"> Reader is a</w:t>
        </w:r>
      </w:ins>
      <w:ins w:id="10" w:author="Samsung" w:date="2025-03-21T13:53:00Z">
        <w:r w:rsidRPr="00BC0DD6">
          <w:rPr>
            <w:rFonts w:eastAsia="맑은 고딕"/>
            <w:lang w:eastAsia="ko-KR"/>
          </w:rPr>
          <w:t xml:space="preserve"> function that communicates with the </w:t>
        </w:r>
        <w:proofErr w:type="spellStart"/>
        <w:r w:rsidRPr="00BC0DD6">
          <w:rPr>
            <w:rFonts w:eastAsia="맑은 고딕"/>
            <w:lang w:eastAsia="ko-KR"/>
          </w:rPr>
          <w:t>AIoT</w:t>
        </w:r>
        <w:proofErr w:type="spellEnd"/>
        <w:r w:rsidRPr="00BC0DD6">
          <w:rPr>
            <w:rFonts w:eastAsia="맑은 고딕"/>
            <w:lang w:eastAsia="ko-KR"/>
          </w:rPr>
          <w:t xml:space="preserve"> device by means of </w:t>
        </w:r>
        <w:proofErr w:type="spellStart"/>
        <w:r w:rsidRPr="00BC0DD6">
          <w:rPr>
            <w:rFonts w:eastAsia="맑은 고딕"/>
            <w:lang w:eastAsia="ko-KR"/>
          </w:rPr>
          <w:t>AIoT</w:t>
        </w:r>
        <w:proofErr w:type="spellEnd"/>
        <w:r w:rsidRPr="00BC0DD6">
          <w:rPr>
            <w:rFonts w:eastAsia="맑은 고딕"/>
            <w:lang w:eastAsia="ko-KR"/>
          </w:rPr>
          <w:t xml:space="preserve"> radio</w:t>
        </w:r>
      </w:ins>
      <w:ins w:id="11" w:author="Samsung" w:date="2025-03-21T13:54:00Z">
        <w:r>
          <w:rPr>
            <w:rFonts w:eastAsia="맑은 고딕"/>
            <w:lang w:eastAsia="ko-KR"/>
          </w:rPr>
          <w:t>.</w:t>
        </w:r>
      </w:ins>
      <w:ins w:id="12" w:author="Samsung" w:date="2025-03-21T13:53:00Z">
        <w:r w:rsidRPr="00BC0DD6">
          <w:rPr>
            <w:rFonts w:eastAsia="맑은 고딕" w:hint="eastAsia"/>
            <w:lang w:eastAsia="ko-KR"/>
          </w:rPr>
          <w:t xml:space="preserve"> </w:t>
        </w:r>
      </w:ins>
      <w:ins w:id="13" w:author="Samsung" w:date="2025-03-21T13:48:00Z">
        <w:r>
          <w:rPr>
            <w:rFonts w:eastAsia="맑은 고딕" w:hint="eastAsia"/>
            <w:lang w:eastAsia="ko-KR"/>
          </w:rPr>
          <w:t>A</w:t>
        </w:r>
        <w:r>
          <w:rPr>
            <w:rFonts w:eastAsia="맑은 고딕"/>
            <w:lang w:eastAsia="ko-KR"/>
          </w:rPr>
          <w:t xml:space="preserve">n </w:t>
        </w:r>
        <w:proofErr w:type="spellStart"/>
        <w:r>
          <w:rPr>
            <w:rFonts w:eastAsia="맑은 고딕"/>
            <w:lang w:eastAsia="ko-KR"/>
          </w:rPr>
          <w:t>AIoT</w:t>
        </w:r>
        <w:proofErr w:type="spellEnd"/>
        <w:r>
          <w:rPr>
            <w:rFonts w:eastAsia="맑은 고딕"/>
            <w:lang w:eastAsia="ko-KR"/>
          </w:rPr>
          <w:t xml:space="preserve"> Reader includes </w:t>
        </w:r>
        <w:proofErr w:type="spellStart"/>
        <w:r>
          <w:rPr>
            <w:rFonts w:eastAsia="맑은 고딕"/>
            <w:lang w:eastAsia="ko-KR"/>
          </w:rPr>
          <w:t>AIoT</w:t>
        </w:r>
        <w:proofErr w:type="spellEnd"/>
        <w:r>
          <w:rPr>
            <w:rFonts w:eastAsia="맑은 고딕"/>
            <w:lang w:eastAsia="ko-KR"/>
          </w:rPr>
          <w:t xml:space="preserve"> RAN Reader and </w:t>
        </w:r>
        <w:proofErr w:type="spellStart"/>
        <w:r>
          <w:rPr>
            <w:rFonts w:eastAsia="맑은 고딕"/>
            <w:lang w:eastAsia="ko-KR"/>
          </w:rPr>
          <w:t>AIoT</w:t>
        </w:r>
      </w:ins>
      <w:proofErr w:type="spellEnd"/>
      <w:ins w:id="14" w:author="Samsung" w:date="2025-03-21T13:49:00Z">
        <w:r>
          <w:rPr>
            <w:rFonts w:eastAsia="맑은 고딕"/>
            <w:lang w:eastAsia="ko-KR"/>
          </w:rPr>
          <w:t xml:space="preserve"> UE Reader. </w:t>
        </w:r>
      </w:ins>
    </w:p>
    <w:p w14:paraId="1505D00F" w14:textId="088E1DC5" w:rsidR="002B5D25" w:rsidRPr="0037088D" w:rsidRDefault="002B5D25" w:rsidP="001C4C92">
      <w:pPr>
        <w:pStyle w:val="B1"/>
        <w:rPr>
          <w:ins w:id="15" w:author="Samsung" w:date="2025-03-21T14:11:00Z"/>
        </w:rPr>
      </w:pPr>
      <w:ins w:id="16" w:author="Samsung" w:date="2025-03-21T14:12:00Z">
        <w:r>
          <w:rPr>
            <w:b/>
            <w:bCs/>
          </w:rPr>
          <w:t>-</w:t>
        </w:r>
        <w:r>
          <w:rPr>
            <w:b/>
            <w:bCs/>
          </w:rPr>
          <w:tab/>
        </w:r>
      </w:ins>
      <w:proofErr w:type="spellStart"/>
      <w:ins w:id="17" w:author="Samsung" w:date="2025-03-21T14:11:00Z">
        <w:r>
          <w:rPr>
            <w:b/>
            <w:bCs/>
          </w:rPr>
          <w:t>AIoT</w:t>
        </w:r>
        <w:proofErr w:type="spellEnd"/>
        <w:r>
          <w:rPr>
            <w:b/>
            <w:bCs/>
          </w:rPr>
          <w:t xml:space="preserve"> Reader:</w:t>
        </w:r>
      </w:ins>
      <w:ins w:id="18" w:author="Samsung" w:date="2025-03-21T14:13:00Z">
        <w:r>
          <w:rPr>
            <w:b/>
            <w:bCs/>
          </w:rPr>
          <w:tab/>
        </w:r>
      </w:ins>
      <w:ins w:id="19" w:author="Samsung" w:date="2025-03-21T14:11:00Z">
        <w:r w:rsidRPr="001262CA">
          <w:t>Common reader function</w:t>
        </w:r>
        <w:r>
          <w:t xml:space="preserve"> in TR 38.769[</w:t>
        </w:r>
      </w:ins>
      <w:ins w:id="20" w:author="Samsung" w:date="2025-03-26T15:02:00Z">
        <w:r w:rsidR="001C4C92" w:rsidRPr="001C4C92">
          <w:rPr>
            <w:highlight w:val="cyan"/>
          </w:rPr>
          <w:t>X</w:t>
        </w:r>
      </w:ins>
      <w:ins w:id="21" w:author="Samsung" w:date="2025-03-21T14:11:00Z">
        <w:r>
          <w:t xml:space="preserve">]. </w:t>
        </w:r>
        <w:r w:rsidRPr="0037088D">
          <w:t xml:space="preserve">A function that communicates with the </w:t>
        </w:r>
        <w:proofErr w:type="spellStart"/>
        <w:r w:rsidRPr="0037088D">
          <w:t>AIoT</w:t>
        </w:r>
        <w:proofErr w:type="spellEnd"/>
        <w:r w:rsidRPr="0037088D">
          <w:t xml:space="preserve"> device by means of </w:t>
        </w:r>
        <w:proofErr w:type="spellStart"/>
        <w:r w:rsidRPr="0037088D">
          <w:t>AIoT</w:t>
        </w:r>
        <w:proofErr w:type="spellEnd"/>
        <w:r w:rsidRPr="0037088D">
          <w:t xml:space="preserve"> radio.</w:t>
        </w:r>
      </w:ins>
    </w:p>
    <w:p w14:paraId="378F08A6" w14:textId="07168CDF" w:rsidR="002B5D25" w:rsidRPr="001C4C92" w:rsidRDefault="002B5D25" w:rsidP="001C4C92">
      <w:pPr>
        <w:pStyle w:val="B1"/>
        <w:rPr>
          <w:ins w:id="22" w:author="Samsung" w:date="2025-03-21T14:09:00Z"/>
          <w:b/>
          <w:bCs/>
        </w:rPr>
      </w:pPr>
      <w:ins w:id="23" w:author="Samsung" w:date="2025-03-21T14:12:00Z">
        <w:r>
          <w:rPr>
            <w:b/>
            <w:bCs/>
          </w:rPr>
          <w:t>-</w:t>
        </w:r>
        <w:r>
          <w:rPr>
            <w:b/>
            <w:bCs/>
          </w:rPr>
          <w:tab/>
        </w:r>
      </w:ins>
      <w:proofErr w:type="spellStart"/>
      <w:ins w:id="24" w:author="Samsung" w:date="2025-03-21T13:49:00Z">
        <w:r w:rsidR="00BC0DD6" w:rsidRPr="001C4C92">
          <w:rPr>
            <w:b/>
            <w:bCs/>
          </w:rPr>
          <w:t>AIoT</w:t>
        </w:r>
        <w:proofErr w:type="spellEnd"/>
        <w:r w:rsidR="00BC0DD6" w:rsidRPr="001C4C92">
          <w:rPr>
            <w:b/>
            <w:bCs/>
          </w:rPr>
          <w:t xml:space="preserve"> RAN Reader</w:t>
        </w:r>
      </w:ins>
      <w:ins w:id="25" w:author="Samsung" w:date="2025-03-21T14:10:00Z">
        <w:r>
          <w:rPr>
            <w:b/>
            <w:bCs/>
          </w:rPr>
          <w:t>:</w:t>
        </w:r>
      </w:ins>
      <w:ins w:id="26" w:author="Samsung" w:date="2025-03-21T14:13:00Z">
        <w:r>
          <w:rPr>
            <w:b/>
            <w:bCs/>
          </w:rPr>
          <w:tab/>
        </w:r>
      </w:ins>
      <w:proofErr w:type="spellStart"/>
      <w:ins w:id="27" w:author="Samsung" w:date="2025-03-21T14:10:00Z">
        <w:r w:rsidRPr="001C4C92">
          <w:t>AIoT</w:t>
        </w:r>
        <w:proofErr w:type="spellEnd"/>
        <w:r w:rsidRPr="001C4C92">
          <w:t xml:space="preserve"> RAN R</w:t>
        </w:r>
      </w:ins>
      <w:ins w:id="28" w:author="Samsung" w:date="2025-03-21T14:13:00Z">
        <w:r>
          <w:t>e</w:t>
        </w:r>
      </w:ins>
      <w:ins w:id="29" w:author="Samsung" w:date="2025-03-21T14:10:00Z">
        <w:r w:rsidRPr="001C4C92">
          <w:t>ader</w:t>
        </w:r>
      </w:ins>
      <w:ins w:id="30" w:author="Samsung" w:date="2025-03-21T13:49:00Z">
        <w:r w:rsidR="00BC0DD6" w:rsidRPr="001C4C92">
          <w:t xml:space="preserve"> is a</w:t>
        </w:r>
      </w:ins>
      <w:ins w:id="31" w:author="Samsung" w:date="2025-03-21T13:54:00Z">
        <w:r w:rsidR="00BC0DD6" w:rsidRPr="001C4C92">
          <w:t>n</w:t>
        </w:r>
      </w:ins>
      <w:ins w:id="32" w:author="Samsung" w:date="2025-03-21T13:49:00Z">
        <w:r w:rsidR="00BC0DD6" w:rsidRPr="001C4C92">
          <w:t xml:space="preserve"> </w:t>
        </w:r>
      </w:ins>
      <w:proofErr w:type="spellStart"/>
      <w:ins w:id="33" w:author="Samsung" w:date="2025-03-21T13:54:00Z">
        <w:r w:rsidR="00BC0DD6" w:rsidRPr="001C4C92">
          <w:t>AIoT</w:t>
        </w:r>
        <w:proofErr w:type="spellEnd"/>
        <w:r w:rsidR="00BC0DD6" w:rsidRPr="001C4C92">
          <w:t xml:space="preserve"> </w:t>
        </w:r>
      </w:ins>
      <w:ins w:id="34" w:author="Samsung" w:date="2025-03-21T13:55:00Z">
        <w:r w:rsidR="00BC0DD6" w:rsidRPr="001C4C92">
          <w:t>R</w:t>
        </w:r>
      </w:ins>
      <w:ins w:id="35" w:author="Samsung" w:date="2025-03-21T13:49:00Z">
        <w:r w:rsidR="00BC0DD6" w:rsidRPr="001C4C92">
          <w:t xml:space="preserve">eader included in </w:t>
        </w:r>
        <w:proofErr w:type="spellStart"/>
        <w:r w:rsidR="00BC0DD6" w:rsidRPr="001C4C92">
          <w:t>AIoT</w:t>
        </w:r>
        <w:proofErr w:type="spellEnd"/>
        <w:r w:rsidR="00BC0DD6" w:rsidRPr="001C4C92">
          <w:t xml:space="preserve"> RAN.</w:t>
        </w:r>
        <w:r w:rsidR="00BC0DD6" w:rsidRPr="001C4C92">
          <w:rPr>
            <w:b/>
            <w:bCs/>
          </w:rPr>
          <w:t xml:space="preserve"> </w:t>
        </w:r>
      </w:ins>
    </w:p>
    <w:p w14:paraId="4CBD91FC" w14:textId="658C7538" w:rsidR="00A872DA" w:rsidRPr="001C4C92" w:rsidRDefault="002B5D25" w:rsidP="001C4C92">
      <w:pPr>
        <w:pStyle w:val="B1"/>
        <w:rPr>
          <w:ins w:id="36" w:author="Samsung" w:date="2025-03-21T13:40:00Z"/>
          <w:b/>
          <w:bCs/>
        </w:rPr>
      </w:pPr>
      <w:ins w:id="37" w:author="Samsung" w:date="2025-03-21T14:13:00Z">
        <w:r>
          <w:rPr>
            <w:b/>
            <w:bCs/>
          </w:rPr>
          <w:t>-</w:t>
        </w:r>
        <w:r>
          <w:rPr>
            <w:b/>
            <w:bCs/>
          </w:rPr>
          <w:tab/>
        </w:r>
      </w:ins>
      <w:proofErr w:type="spellStart"/>
      <w:ins w:id="38" w:author="Samsung" w:date="2025-03-21T13:49:00Z">
        <w:r w:rsidR="00BC0DD6" w:rsidRPr="001C4C92">
          <w:rPr>
            <w:b/>
            <w:bCs/>
          </w:rPr>
          <w:t>AIoT</w:t>
        </w:r>
        <w:proofErr w:type="spellEnd"/>
        <w:r w:rsidR="00BC0DD6" w:rsidRPr="001C4C92">
          <w:rPr>
            <w:b/>
            <w:bCs/>
          </w:rPr>
          <w:t xml:space="preserve"> UE Reader</w:t>
        </w:r>
      </w:ins>
      <w:ins w:id="39" w:author="Samsung" w:date="2025-03-21T14:10:00Z">
        <w:r>
          <w:rPr>
            <w:b/>
            <w:bCs/>
          </w:rPr>
          <w:t>:</w:t>
        </w:r>
        <w:r>
          <w:rPr>
            <w:b/>
            <w:bCs/>
          </w:rPr>
          <w:tab/>
        </w:r>
        <w:r w:rsidRPr="001C4C92">
          <w:t>AIOT UE Reader</w:t>
        </w:r>
      </w:ins>
      <w:ins w:id="40" w:author="Samsung" w:date="2025-03-21T13:49:00Z">
        <w:r w:rsidR="00BC0DD6" w:rsidRPr="001C4C92">
          <w:t xml:space="preserve"> is a</w:t>
        </w:r>
      </w:ins>
      <w:ins w:id="41" w:author="Samsung" w:date="2025-03-21T13:55:00Z">
        <w:r w:rsidR="00BC0DD6" w:rsidRPr="001C4C92">
          <w:t xml:space="preserve">n </w:t>
        </w:r>
        <w:proofErr w:type="spellStart"/>
        <w:r w:rsidR="00BC0DD6" w:rsidRPr="001C4C92">
          <w:t>AIoT</w:t>
        </w:r>
        <w:proofErr w:type="spellEnd"/>
        <w:r w:rsidR="00BC0DD6" w:rsidRPr="001C4C92">
          <w:t xml:space="preserve"> R</w:t>
        </w:r>
      </w:ins>
      <w:ins w:id="42" w:author="Samsung" w:date="2025-03-21T13:49:00Z">
        <w:r w:rsidR="00BC0DD6" w:rsidRPr="001C4C92">
          <w:t xml:space="preserve">eader included in </w:t>
        </w:r>
      </w:ins>
      <w:ins w:id="43" w:author="Samsung" w:date="2025-03-21T13:50:00Z">
        <w:r w:rsidR="00BC0DD6" w:rsidRPr="001C4C92">
          <w:t xml:space="preserve">an </w:t>
        </w:r>
        <w:proofErr w:type="spellStart"/>
        <w:r w:rsidR="00BC0DD6" w:rsidRPr="001C4C92">
          <w:t>AIoT-eabled</w:t>
        </w:r>
        <w:proofErr w:type="spellEnd"/>
        <w:r w:rsidR="00BC0DD6" w:rsidRPr="001C4C92">
          <w:t xml:space="preserve"> UE.</w:t>
        </w:r>
      </w:ins>
    </w:p>
    <w:p w14:paraId="1EB337C4" w14:textId="5B0922EF" w:rsidR="00A872DA" w:rsidRPr="0037088D" w:rsidRDefault="002B5D25" w:rsidP="001C4C92">
      <w:pPr>
        <w:pStyle w:val="B1"/>
        <w:rPr>
          <w:ins w:id="44" w:author="Samsung" w:date="2025-03-21T13:40:00Z"/>
        </w:rPr>
      </w:pPr>
      <w:ins w:id="45" w:author="Samsung" w:date="2025-03-21T14:13:00Z">
        <w:r>
          <w:rPr>
            <w:b/>
            <w:bCs/>
          </w:rPr>
          <w:t>-</w:t>
        </w:r>
        <w:r>
          <w:rPr>
            <w:b/>
            <w:bCs/>
          </w:rPr>
          <w:tab/>
        </w:r>
      </w:ins>
      <w:proofErr w:type="spellStart"/>
      <w:ins w:id="46" w:author="Samsung" w:date="2025-03-21T13:51:00Z">
        <w:r w:rsidR="00BC0DD6">
          <w:rPr>
            <w:b/>
            <w:bCs/>
          </w:rPr>
          <w:t>AIoT</w:t>
        </w:r>
        <w:proofErr w:type="spellEnd"/>
        <w:r w:rsidR="00BC0DD6">
          <w:rPr>
            <w:b/>
            <w:bCs/>
          </w:rPr>
          <w:t xml:space="preserve"> RAN:</w:t>
        </w:r>
      </w:ins>
      <w:ins w:id="47" w:author="Samsung" w:date="2025-03-21T13:40:00Z">
        <w:r w:rsidR="00A872DA" w:rsidRPr="0037088D">
          <w:tab/>
        </w:r>
      </w:ins>
      <w:ins w:id="48" w:author="Samsung" w:date="2025-03-21T13:51:00Z">
        <w:r w:rsidR="00BC0DD6" w:rsidRPr="00BC0DD6">
          <w:t>A-IoT RAN</w:t>
        </w:r>
        <w:r w:rsidR="00BC0DD6">
          <w:t xml:space="preserve"> in TR 38.769[</w:t>
        </w:r>
      </w:ins>
      <w:ins w:id="49" w:author="Samsung" w:date="2025-03-26T15:02:00Z">
        <w:r w:rsidR="001C4C92" w:rsidRPr="001C4C92">
          <w:rPr>
            <w:highlight w:val="cyan"/>
          </w:rPr>
          <w:t>X</w:t>
        </w:r>
      </w:ins>
      <w:ins w:id="50" w:author="Samsung" w:date="2025-03-21T13:51:00Z">
        <w:r w:rsidR="00BC0DD6">
          <w:t>]</w:t>
        </w:r>
      </w:ins>
      <w:ins w:id="51" w:author="Samsung" w:date="2025-03-21T13:52:00Z">
        <w:r w:rsidR="00BC0DD6">
          <w:t xml:space="preserve">. A </w:t>
        </w:r>
        <w:proofErr w:type="spellStart"/>
        <w:r w:rsidR="00BC0DD6">
          <w:t>logica</w:t>
        </w:r>
        <w:proofErr w:type="spellEnd"/>
        <w:r w:rsidR="00BC0DD6">
          <w:t xml:space="preserve"> element which h</w:t>
        </w:r>
      </w:ins>
      <w:ins w:id="52" w:author="Samsung" w:date="2025-03-21T13:40:00Z">
        <w:r w:rsidR="00A872DA" w:rsidRPr="0037088D">
          <w:t xml:space="preserve">osts certain functions for </w:t>
        </w:r>
        <w:proofErr w:type="spellStart"/>
        <w:r w:rsidR="00A872DA" w:rsidRPr="0037088D">
          <w:t>AIoT</w:t>
        </w:r>
        <w:proofErr w:type="spellEnd"/>
        <w:r w:rsidR="00A872DA" w:rsidRPr="0037088D">
          <w:t xml:space="preserve"> as part of the functional in RAN. </w:t>
        </w:r>
      </w:ins>
      <w:proofErr w:type="spellStart"/>
      <w:ins w:id="53" w:author="Samsung" w:date="2025-03-21T14:04:00Z">
        <w:r w:rsidR="00C77143">
          <w:t>AIoT</w:t>
        </w:r>
        <w:proofErr w:type="spellEnd"/>
        <w:r w:rsidR="00C77143">
          <w:t xml:space="preserve"> RAN includes </w:t>
        </w:r>
        <w:proofErr w:type="spellStart"/>
        <w:r w:rsidR="00C77143">
          <w:t>AIoT</w:t>
        </w:r>
        <w:proofErr w:type="spellEnd"/>
        <w:r w:rsidR="00C77143">
          <w:t xml:space="preserve"> RAN Reader and </w:t>
        </w:r>
        <w:proofErr w:type="spellStart"/>
        <w:r w:rsidR="00C77143">
          <w:t>AIoT</w:t>
        </w:r>
        <w:proofErr w:type="spellEnd"/>
        <w:r w:rsidR="00C77143">
          <w:t xml:space="preserve"> RAN node.</w:t>
        </w:r>
      </w:ins>
    </w:p>
    <w:p w14:paraId="5C6F1266" w14:textId="459E8B5B" w:rsidR="00A872DA" w:rsidRPr="0037088D" w:rsidRDefault="002B5D25" w:rsidP="001C4C92">
      <w:pPr>
        <w:pStyle w:val="B1"/>
        <w:rPr>
          <w:ins w:id="54" w:author="Samsung" w:date="2025-03-21T13:40:00Z"/>
        </w:rPr>
      </w:pPr>
      <w:ins w:id="55" w:author="Samsung" w:date="2025-03-21T14:13:00Z">
        <w:r>
          <w:rPr>
            <w:b/>
            <w:bCs/>
          </w:rPr>
          <w:t>-</w:t>
        </w:r>
        <w:r>
          <w:rPr>
            <w:b/>
            <w:bCs/>
          </w:rPr>
          <w:tab/>
        </w:r>
      </w:ins>
      <w:proofErr w:type="spellStart"/>
      <w:ins w:id="56" w:author="Samsung" w:date="2025-03-21T13:40:00Z">
        <w:r w:rsidR="00A872DA" w:rsidRPr="0037088D">
          <w:rPr>
            <w:b/>
            <w:bCs/>
          </w:rPr>
          <w:t>AIoT</w:t>
        </w:r>
        <w:proofErr w:type="spellEnd"/>
        <w:r w:rsidR="00A872DA" w:rsidRPr="0037088D">
          <w:rPr>
            <w:b/>
            <w:bCs/>
          </w:rPr>
          <w:t xml:space="preserve"> radio</w:t>
        </w:r>
        <w:r w:rsidR="00A872DA" w:rsidRPr="0037088D">
          <w:t>:</w:t>
        </w:r>
        <w:r w:rsidR="00A872DA" w:rsidRPr="0037088D">
          <w:tab/>
        </w:r>
      </w:ins>
      <w:ins w:id="57" w:author="Samsung" w:date="2025-03-21T13:56:00Z">
        <w:r w:rsidR="00BC0DD6">
          <w:t>A-IoT radio in TR 38.769[</w:t>
        </w:r>
      </w:ins>
      <w:ins w:id="58" w:author="Samsung" w:date="2025-03-26T15:02:00Z">
        <w:r w:rsidR="001C4C92" w:rsidRPr="001C4C92">
          <w:rPr>
            <w:highlight w:val="cyan"/>
          </w:rPr>
          <w:t>X</w:t>
        </w:r>
      </w:ins>
      <w:ins w:id="59" w:author="Samsung" w:date="2025-03-21T13:56:00Z">
        <w:r w:rsidR="00BC0DD6">
          <w:t xml:space="preserve">]. </w:t>
        </w:r>
      </w:ins>
      <w:ins w:id="60" w:author="Samsung" w:date="2025-03-21T13:40:00Z">
        <w:r w:rsidR="00A872DA" w:rsidRPr="0037088D">
          <w:t xml:space="preserve">Radio interface between </w:t>
        </w:r>
        <w:proofErr w:type="spellStart"/>
        <w:r w:rsidR="00A872DA" w:rsidRPr="0037088D">
          <w:t>AIoT</w:t>
        </w:r>
        <w:proofErr w:type="spellEnd"/>
        <w:r w:rsidR="00A872DA" w:rsidRPr="0037088D">
          <w:t xml:space="preserve"> device and </w:t>
        </w:r>
        <w:proofErr w:type="spellStart"/>
        <w:r w:rsidR="00A872DA" w:rsidRPr="0037088D">
          <w:t>AIoT</w:t>
        </w:r>
        <w:proofErr w:type="spellEnd"/>
        <w:r w:rsidR="00A872DA" w:rsidRPr="0037088D">
          <w:t xml:space="preserve"> RAN node in topology 1 and between </w:t>
        </w:r>
        <w:proofErr w:type="spellStart"/>
        <w:r w:rsidR="00A872DA" w:rsidRPr="0037088D">
          <w:t>AIoT</w:t>
        </w:r>
        <w:proofErr w:type="spellEnd"/>
        <w:r w:rsidR="00A872DA" w:rsidRPr="0037088D">
          <w:t xml:space="preserve"> device and </w:t>
        </w:r>
        <w:proofErr w:type="spellStart"/>
        <w:r w:rsidR="00A872DA" w:rsidRPr="0037088D">
          <w:t>AIoT</w:t>
        </w:r>
        <w:proofErr w:type="spellEnd"/>
        <w:r w:rsidR="00A872DA" w:rsidRPr="0037088D">
          <w:t xml:space="preserve">-enabled UE in topology 2. </w:t>
        </w:r>
      </w:ins>
    </w:p>
    <w:p w14:paraId="11DC8939" w14:textId="62C663AF" w:rsidR="00A872DA" w:rsidRPr="00A872DA" w:rsidRDefault="002B5D25" w:rsidP="001C4C92">
      <w:pPr>
        <w:pStyle w:val="B1"/>
        <w:rPr>
          <w:ins w:id="61" w:author="Samsung" w:date="2025-03-21T13:46:00Z"/>
          <w:lang w:val="en-US" w:eastAsia="zh-CN"/>
        </w:rPr>
      </w:pPr>
      <w:ins w:id="62" w:author="Samsung" w:date="2025-03-21T14:13:00Z">
        <w:r>
          <w:rPr>
            <w:b/>
            <w:bCs/>
          </w:rPr>
          <w:t>-</w:t>
        </w:r>
        <w:r>
          <w:rPr>
            <w:b/>
            <w:bCs/>
          </w:rPr>
          <w:tab/>
        </w:r>
      </w:ins>
      <w:proofErr w:type="spellStart"/>
      <w:ins w:id="63" w:author="Samsung" w:date="2025-03-21T13:57:00Z">
        <w:r w:rsidR="00CE57E0">
          <w:rPr>
            <w:b/>
            <w:bCs/>
          </w:rPr>
          <w:t>AIoT</w:t>
        </w:r>
        <w:proofErr w:type="spellEnd"/>
        <w:r w:rsidR="00CE57E0">
          <w:rPr>
            <w:b/>
            <w:bCs/>
          </w:rPr>
          <w:t xml:space="preserve"> RAN node:</w:t>
        </w:r>
        <w:r w:rsidR="00CE57E0">
          <w:rPr>
            <w:b/>
            <w:bCs/>
          </w:rPr>
          <w:tab/>
        </w:r>
      </w:ins>
      <w:ins w:id="64" w:author="Samsung" w:date="2025-03-21T13:40:00Z">
        <w:r w:rsidR="00A872DA" w:rsidRPr="001C4C92">
          <w:t>A-IoT RAN node function</w:t>
        </w:r>
      </w:ins>
      <w:ins w:id="65" w:author="Samsung" w:date="2025-03-21T13:58:00Z">
        <w:r w:rsidR="00CE57E0">
          <w:t xml:space="preserve"> in TR 38.769[</w:t>
        </w:r>
      </w:ins>
      <w:ins w:id="66" w:author="Samsung" w:date="2025-03-26T15:02:00Z">
        <w:r w:rsidR="001C4C92" w:rsidRPr="001C4C92">
          <w:rPr>
            <w:highlight w:val="cyan"/>
          </w:rPr>
          <w:t>X</w:t>
        </w:r>
      </w:ins>
      <w:ins w:id="67" w:author="Samsung" w:date="2025-03-21T13:58:00Z">
        <w:r w:rsidR="00CE57E0">
          <w:t>].</w:t>
        </w:r>
        <w:r w:rsidR="00CE57E0" w:rsidRPr="0037088D">
          <w:t xml:space="preserve"> </w:t>
        </w:r>
      </w:ins>
      <w:ins w:id="68" w:author="Samsung" w:date="2025-03-21T13:40:00Z">
        <w:r w:rsidR="00A872DA" w:rsidRPr="0037088D">
          <w:t xml:space="preserve">A function that contains e.g., the control of the A-IoT radio resources used towards the </w:t>
        </w:r>
        <w:proofErr w:type="spellStart"/>
        <w:r w:rsidR="00A872DA" w:rsidRPr="0037088D">
          <w:t>AIoT</w:t>
        </w:r>
        <w:proofErr w:type="spellEnd"/>
        <w:r w:rsidR="00A872DA" w:rsidRPr="0037088D">
          <w:t xml:space="preserve"> device.</w:t>
        </w:r>
      </w:ins>
      <w:ins w:id="69" w:author="Samsung" w:date="2025-03-21T13:59:00Z">
        <w:r w:rsidR="00CE57E0">
          <w:t xml:space="preserve"> </w:t>
        </w:r>
      </w:ins>
      <w:proofErr w:type="spellStart"/>
      <w:ins w:id="70" w:author="Samsung" w:date="2025-03-21T13:46:00Z">
        <w:r w:rsidR="00A872DA" w:rsidRPr="00A872DA">
          <w:rPr>
            <w:lang w:val="en-US" w:eastAsia="zh-CN"/>
          </w:rPr>
          <w:t>AIoT</w:t>
        </w:r>
        <w:proofErr w:type="spellEnd"/>
        <w:r w:rsidR="00A872DA" w:rsidRPr="00A872DA">
          <w:rPr>
            <w:lang w:val="en-US" w:eastAsia="zh-CN"/>
          </w:rPr>
          <w:t xml:space="preserve"> RAN node is an aggregated </w:t>
        </w:r>
        <w:proofErr w:type="spellStart"/>
        <w:r w:rsidR="00A872DA" w:rsidRPr="00A872DA">
          <w:rPr>
            <w:lang w:val="en-US" w:eastAsia="zh-CN"/>
          </w:rPr>
          <w:t>gNB</w:t>
        </w:r>
      </w:ins>
      <w:proofErr w:type="spellEnd"/>
      <w:ins w:id="71" w:author="Samsung" w:date="2025-03-21T14:16:00Z">
        <w:r>
          <w:rPr>
            <w:lang w:val="en-US" w:eastAsia="zh-CN"/>
          </w:rPr>
          <w:t xml:space="preserve"> a</w:t>
        </w:r>
      </w:ins>
      <w:ins w:id="72" w:author="Samsung" w:date="2025-03-21T13:46:00Z">
        <w:r w:rsidR="00A872DA" w:rsidRPr="00A872DA">
          <w:rPr>
            <w:lang w:val="en-US" w:eastAsia="zh-CN"/>
          </w:rPr>
          <w:t xml:space="preserve">nd this </w:t>
        </w:r>
        <w:proofErr w:type="spellStart"/>
        <w:r w:rsidR="00A872DA" w:rsidRPr="00A872DA">
          <w:rPr>
            <w:lang w:val="en-US" w:eastAsia="zh-CN"/>
          </w:rPr>
          <w:t>gNB</w:t>
        </w:r>
        <w:proofErr w:type="spellEnd"/>
        <w:r w:rsidR="00A872DA" w:rsidRPr="00A872DA">
          <w:rPr>
            <w:lang w:val="en-US" w:eastAsia="zh-CN"/>
          </w:rPr>
          <w:t xml:space="preserve"> may or may not only provide the </w:t>
        </w:r>
        <w:proofErr w:type="spellStart"/>
        <w:r w:rsidR="00A872DA" w:rsidRPr="00A872DA">
          <w:rPr>
            <w:lang w:val="en-US" w:eastAsia="zh-CN"/>
          </w:rPr>
          <w:t>AIoT</w:t>
        </w:r>
        <w:proofErr w:type="spellEnd"/>
        <w:r w:rsidR="00A872DA" w:rsidRPr="00A872DA">
          <w:rPr>
            <w:lang w:val="en-US" w:eastAsia="zh-CN"/>
          </w:rPr>
          <w:t xml:space="preserve"> radio.</w:t>
        </w:r>
      </w:ins>
      <w:ins w:id="73" w:author="Samsung" w:date="2025-03-21T14:08:00Z">
        <w:r>
          <w:rPr>
            <w:lang w:val="en-US" w:eastAsia="zh-CN"/>
          </w:rPr>
          <w:t xml:space="preserve"> </w:t>
        </w:r>
        <w:r w:rsidRPr="002B5D25">
          <w:rPr>
            <w:lang w:val="en-US" w:eastAsia="zh-CN"/>
          </w:rPr>
          <w:t xml:space="preserve">In Topology 1, an </w:t>
        </w:r>
        <w:proofErr w:type="spellStart"/>
        <w:r w:rsidRPr="002B5D25">
          <w:rPr>
            <w:lang w:val="en-US" w:eastAsia="zh-CN"/>
          </w:rPr>
          <w:t>AIoT</w:t>
        </w:r>
        <w:proofErr w:type="spellEnd"/>
        <w:r w:rsidRPr="002B5D25">
          <w:rPr>
            <w:lang w:val="en-US" w:eastAsia="zh-CN"/>
          </w:rPr>
          <w:t xml:space="preserve"> RAN node may serve one or more readers.</w:t>
        </w:r>
      </w:ins>
      <w:ins w:id="74" w:author="Samsung" w:date="2025-03-21T14:09:00Z">
        <w:r>
          <w:rPr>
            <w:lang w:val="en-US" w:eastAsia="zh-CN"/>
          </w:rPr>
          <w:t xml:space="preserve"> </w:t>
        </w:r>
      </w:ins>
      <w:ins w:id="75" w:author="Samsung" w:date="2025-03-21T14:08:00Z">
        <w:r w:rsidRPr="002B5D25">
          <w:rPr>
            <w:lang w:val="en-US" w:eastAsia="zh-CN"/>
          </w:rPr>
          <w:t xml:space="preserve">The </w:t>
        </w:r>
        <w:proofErr w:type="spellStart"/>
        <w:r w:rsidRPr="002B5D25">
          <w:rPr>
            <w:lang w:val="en-US" w:eastAsia="zh-CN"/>
          </w:rPr>
          <w:t>AIoT</w:t>
        </w:r>
        <w:proofErr w:type="spellEnd"/>
        <w:r w:rsidRPr="002B5D25">
          <w:rPr>
            <w:lang w:val="en-US" w:eastAsia="zh-CN"/>
          </w:rPr>
          <w:t xml:space="preserve"> RAN node should enable the coordination of the usage of the A-IoT radio resources among readers. </w:t>
        </w:r>
      </w:ins>
      <w:r>
        <w:rPr>
          <w:lang w:val="en-US" w:eastAsia="zh-CN"/>
        </w:rPr>
        <w:t xml:space="preserve"> </w:t>
      </w:r>
      <w:ins w:id="76" w:author="Samsung" w:date="2025-03-21T14:08:00Z">
        <w:r>
          <w:rPr>
            <w:lang w:val="en-US" w:eastAsia="zh-CN"/>
          </w:rPr>
          <w:t xml:space="preserve"> </w:t>
        </w:r>
      </w:ins>
    </w:p>
    <w:p w14:paraId="1A207F29" w14:textId="6B827AFC" w:rsidR="00A872DA" w:rsidRPr="00C30761" w:rsidRDefault="00A872DA">
      <w:pPr>
        <w:rPr>
          <w:lang w:eastAsia="zh-CN"/>
        </w:rPr>
      </w:pPr>
    </w:p>
    <w:p w14:paraId="07B4F89B" w14:textId="44B20AE1" w:rsidR="001C4C92" w:rsidRDefault="001C4C92">
      <w:pPr>
        <w:rPr>
          <w:lang w:eastAsia="zh-CN"/>
        </w:rPr>
      </w:pPr>
    </w:p>
    <w:p w14:paraId="3C8B9D42" w14:textId="77777777" w:rsidR="001C4C92" w:rsidRPr="00033F19" w:rsidRDefault="001C4C92" w:rsidP="001C4C92">
      <w:pPr>
        <w:rPr>
          <w:lang w:eastAsia="zh-CN"/>
        </w:rPr>
      </w:pPr>
    </w:p>
    <w:p w14:paraId="531CAE63" w14:textId="77777777" w:rsidR="001C4C92" w:rsidRPr="00033F19" w:rsidRDefault="001C4C92" w:rsidP="001C4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2nd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0E5AFBC3" w14:textId="77777777" w:rsidR="001C4C92" w:rsidRDefault="001C4C92" w:rsidP="001C4C92">
      <w:pPr>
        <w:rPr>
          <w:lang w:eastAsia="zh-CN"/>
        </w:rPr>
      </w:pPr>
    </w:p>
    <w:p w14:paraId="53791B9D" w14:textId="77777777" w:rsidR="001C4C92" w:rsidRPr="004D3578" w:rsidRDefault="001C4C92" w:rsidP="001C4C92">
      <w:pPr>
        <w:pStyle w:val="1"/>
      </w:pPr>
      <w:bookmarkStart w:id="77" w:name="_Toc188883443"/>
      <w:bookmarkStart w:id="78" w:name="_Toc191462345"/>
      <w:r w:rsidRPr="004D3578">
        <w:t>2</w:t>
      </w:r>
      <w:r w:rsidRPr="004D3578">
        <w:tab/>
        <w:t>References</w:t>
      </w:r>
      <w:bookmarkEnd w:id="77"/>
      <w:bookmarkEnd w:id="78"/>
    </w:p>
    <w:p w14:paraId="68254394" w14:textId="77777777" w:rsidR="001C4C92" w:rsidRPr="004D3578" w:rsidRDefault="001C4C92" w:rsidP="001C4C92">
      <w:r w:rsidRPr="004D3578">
        <w:t>The following documents contain provisions which, through reference in this text, constitute provisions of the present document.</w:t>
      </w:r>
    </w:p>
    <w:p w14:paraId="789E7408" w14:textId="77777777" w:rsidR="001C4C92" w:rsidRPr="004D3578" w:rsidRDefault="001C4C92" w:rsidP="001C4C9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1D64CFE" w14:textId="77777777" w:rsidR="001C4C92" w:rsidRPr="004D3578" w:rsidRDefault="001C4C92" w:rsidP="001C4C9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554904D" w14:textId="77777777" w:rsidR="001C4C92" w:rsidRPr="004D3578" w:rsidRDefault="001C4C92" w:rsidP="001C4C9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830C6B1" w14:textId="77777777" w:rsidR="001C4C92" w:rsidRPr="004D3578" w:rsidRDefault="001C4C92" w:rsidP="001C4C9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24363A4" w14:textId="77777777" w:rsidR="001C4C92" w:rsidRDefault="001C4C92" w:rsidP="001C4C92">
      <w:pPr>
        <w:pStyle w:val="EX"/>
      </w:pPr>
      <w:r>
        <w:rPr>
          <w:rFonts w:hint="eastAsia"/>
        </w:rPr>
        <w:t>[</w:t>
      </w:r>
      <w:r>
        <w:t>2]</w:t>
      </w:r>
      <w:r w:rsidRPr="00822E86">
        <w:tab/>
        <w:t>3GPP</w:t>
      </w:r>
      <w:r>
        <w:t> </w:t>
      </w:r>
      <w:r w:rsidRPr="00822E86">
        <w:t>T</w:t>
      </w:r>
      <w:r>
        <w:t>S 22.369:</w:t>
      </w:r>
      <w:r w:rsidRPr="00822E86">
        <w:t xml:space="preserve"> </w:t>
      </w:r>
      <w:r>
        <w:t>"</w:t>
      </w:r>
      <w:r w:rsidRPr="00525B36">
        <w:rPr>
          <w:lang w:eastAsia="ja-JP"/>
        </w:rPr>
        <w:t>Service requirements for Ambient power-enabled IoT</w:t>
      </w:r>
      <w:r>
        <w:t>"</w:t>
      </w:r>
      <w:r w:rsidRPr="00822E86">
        <w:t>.</w:t>
      </w:r>
    </w:p>
    <w:p w14:paraId="4E5287A2" w14:textId="77777777" w:rsidR="001C4C92" w:rsidRDefault="001C4C92" w:rsidP="001C4C92">
      <w:pPr>
        <w:pStyle w:val="EX"/>
      </w:pPr>
      <w:r>
        <w:t>[3]</w:t>
      </w:r>
      <w:r>
        <w:tab/>
        <w:t>3GPP TS 23.501: "System Architecture for the 5G System (5GS); Stage 2".</w:t>
      </w:r>
    </w:p>
    <w:p w14:paraId="4F2A31C2" w14:textId="77777777" w:rsidR="001C4C92" w:rsidRDefault="001C4C92" w:rsidP="001C4C92">
      <w:pPr>
        <w:pStyle w:val="EX"/>
      </w:pPr>
      <w:r>
        <w:t>[4]</w:t>
      </w:r>
      <w:r>
        <w:tab/>
        <w:t>3GPP TS 23.502: "Procedures for the 5G System; Stage 2".</w:t>
      </w:r>
    </w:p>
    <w:p w14:paraId="20C3CC80" w14:textId="77777777" w:rsidR="001C4C92" w:rsidRDefault="001C4C92" w:rsidP="001C4C92">
      <w:pPr>
        <w:pStyle w:val="EX"/>
        <w:rPr>
          <w:rFonts w:eastAsia="DengXia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5]</w:t>
      </w:r>
      <w:r>
        <w:rPr>
          <w:lang w:eastAsia="zh-CN"/>
        </w:rPr>
        <w:tab/>
        <w:t xml:space="preserve">3GPP TS 38.300: </w:t>
      </w:r>
      <w:r>
        <w:rPr>
          <w:rFonts w:eastAsia="DengXian"/>
        </w:rPr>
        <w:t>"</w:t>
      </w:r>
      <w:r w:rsidRPr="00332FC3">
        <w:rPr>
          <w:rFonts w:eastAsia="DengXian"/>
        </w:rPr>
        <w:t>NR; Overall description; Stage-2</w:t>
      </w:r>
      <w:r>
        <w:rPr>
          <w:rFonts w:eastAsia="DengXian"/>
        </w:rPr>
        <w:t>".</w:t>
      </w:r>
    </w:p>
    <w:p w14:paraId="128908FE" w14:textId="77777777" w:rsidR="001C4C92" w:rsidRPr="001B7C50" w:rsidRDefault="001C4C92" w:rsidP="001C4C92">
      <w:pPr>
        <w:pStyle w:val="EX"/>
      </w:pPr>
      <w:r w:rsidRPr="001B7C50">
        <w:t>[</w:t>
      </w:r>
      <w:r>
        <w:t>6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23.003: "Numbering, Addressing and Identification".</w:t>
      </w:r>
    </w:p>
    <w:p w14:paraId="2E2ABE7C" w14:textId="77777777" w:rsidR="001C4C92" w:rsidRPr="00972FE8" w:rsidRDefault="001C4C92" w:rsidP="001C4C92">
      <w:pPr>
        <w:pStyle w:val="EX"/>
      </w:pPr>
      <w:r w:rsidRPr="00972FE8">
        <w:t>[</w:t>
      </w:r>
      <w:r>
        <w:t>7</w:t>
      </w:r>
      <w:r w:rsidRPr="00972FE8">
        <w:t>]</w:t>
      </w:r>
      <w:r w:rsidRPr="00972FE8">
        <w:tab/>
      </w:r>
      <w:r w:rsidRPr="00972FE8">
        <w:rPr>
          <w:rFonts w:hint="eastAsia"/>
        </w:rPr>
        <w:t>GS</w:t>
      </w:r>
      <w:r w:rsidRPr="00972FE8">
        <w:t>1 TDS </w:t>
      </w:r>
      <w:r w:rsidRPr="00972FE8">
        <w:rPr>
          <w:rFonts w:hint="eastAsia"/>
        </w:rPr>
        <w:t>Release</w:t>
      </w:r>
      <w:r w:rsidRPr="00972FE8">
        <w:t> 2</w:t>
      </w:r>
      <w:r w:rsidRPr="00972FE8">
        <w:rPr>
          <w:rFonts w:hint="eastAsia"/>
        </w:rPr>
        <w:t>.</w:t>
      </w:r>
      <w:r w:rsidRPr="00972FE8">
        <w:t>1</w:t>
      </w:r>
      <w:r w:rsidRPr="00972FE8">
        <w:rPr>
          <w:rFonts w:hint="eastAsia"/>
        </w:rPr>
        <w:t>:</w:t>
      </w:r>
      <w:r w:rsidRPr="00972FE8">
        <w:t xml:space="preserve"> "EPC Tag Data Standard".</w:t>
      </w:r>
    </w:p>
    <w:p w14:paraId="38DA5617" w14:textId="77777777" w:rsidR="001C4C92" w:rsidRPr="001B7C50" w:rsidRDefault="001C4C92" w:rsidP="001C4C92">
      <w:pPr>
        <w:pStyle w:val="EX"/>
      </w:pPr>
      <w:r w:rsidRPr="001B7C50">
        <w:t>[</w:t>
      </w:r>
      <w:r>
        <w:t>8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33.501: "Security architecture and procedures for 5G system".</w:t>
      </w:r>
    </w:p>
    <w:p w14:paraId="2B258F4B" w14:textId="77777777" w:rsidR="001C4C92" w:rsidRPr="001B7C50" w:rsidRDefault="001C4C92" w:rsidP="001C4C92">
      <w:pPr>
        <w:pStyle w:val="EX"/>
        <w:rPr>
          <w:ins w:id="79" w:author="Samsung" w:date="2025-03-21T16:51:00Z"/>
        </w:rPr>
      </w:pPr>
      <w:ins w:id="80" w:author="Samsung" w:date="2025-03-21T16:51:00Z">
        <w:r w:rsidRPr="001B7C50">
          <w:t>[</w:t>
        </w:r>
      </w:ins>
      <w:ins w:id="81" w:author="Samsung" w:date="2025-03-21T16:53:00Z">
        <w:r w:rsidRPr="00D24227">
          <w:rPr>
            <w:highlight w:val="cyan"/>
          </w:rPr>
          <w:t>X</w:t>
        </w:r>
      </w:ins>
      <w:ins w:id="82" w:author="Samsung" w:date="2025-03-21T16:51:00Z">
        <w:r w:rsidRPr="001B7C50">
          <w:t>]</w:t>
        </w:r>
        <w:r w:rsidRPr="001B7C50">
          <w:tab/>
          <w:t>3GPP</w:t>
        </w:r>
        <w:r>
          <w:t> </w:t>
        </w:r>
        <w:r w:rsidRPr="001B7C50">
          <w:t>T</w:t>
        </w:r>
      </w:ins>
      <w:ins w:id="83" w:author="Samsung" w:date="2025-03-21T16:52:00Z">
        <w:r>
          <w:t>R</w:t>
        </w:r>
      </w:ins>
      <w:ins w:id="84" w:author="Samsung" w:date="2025-03-21T16:51:00Z">
        <w:r>
          <w:t> </w:t>
        </w:r>
        <w:r w:rsidRPr="001B7C50">
          <w:t>3</w:t>
        </w:r>
      </w:ins>
      <w:ins w:id="85" w:author="Samsung" w:date="2025-03-21T16:52:00Z">
        <w:r>
          <w:t>8</w:t>
        </w:r>
      </w:ins>
      <w:ins w:id="86" w:author="Samsung" w:date="2025-03-21T16:51:00Z">
        <w:r w:rsidRPr="001B7C50">
          <w:t>.</w:t>
        </w:r>
      </w:ins>
      <w:ins w:id="87" w:author="Samsung" w:date="2025-03-21T16:52:00Z">
        <w:r>
          <w:t>769</w:t>
        </w:r>
      </w:ins>
      <w:ins w:id="88" w:author="Samsung" w:date="2025-03-21T16:51:00Z">
        <w:r w:rsidRPr="001B7C50">
          <w:t>: "</w:t>
        </w:r>
      </w:ins>
      <w:ins w:id="89" w:author="Samsung" w:date="2025-03-21T16:53:00Z">
        <w:r w:rsidRPr="00D24227">
          <w:t>Study on solutions for Ambient IoT (Internet of Things) in NR</w:t>
        </w:r>
      </w:ins>
      <w:ins w:id="90" w:author="Samsung" w:date="2025-03-21T16:51:00Z">
        <w:r w:rsidRPr="001B7C50">
          <w:t>".</w:t>
        </w:r>
      </w:ins>
    </w:p>
    <w:p w14:paraId="5AF6E90A" w14:textId="77777777" w:rsidR="001C4C92" w:rsidRPr="00D24227" w:rsidRDefault="001C4C92" w:rsidP="001C4C92">
      <w:pPr>
        <w:rPr>
          <w:lang w:eastAsia="zh-CN"/>
        </w:rPr>
      </w:pPr>
    </w:p>
    <w:p w14:paraId="7D5838E5" w14:textId="77777777" w:rsidR="001C4C92" w:rsidRPr="001C4C92" w:rsidRDefault="001C4C92">
      <w:pPr>
        <w:rPr>
          <w:lang w:eastAsia="zh-CN"/>
        </w:rPr>
      </w:pPr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B72A9" w14:textId="77777777" w:rsidR="00C42F43" w:rsidRDefault="00C42F43">
      <w:pPr>
        <w:spacing w:after="0"/>
      </w:pPr>
      <w:r>
        <w:separator/>
      </w:r>
    </w:p>
  </w:endnote>
  <w:endnote w:type="continuationSeparator" w:id="0">
    <w:p w14:paraId="0D6C1D6D" w14:textId="77777777" w:rsidR="00C42F43" w:rsidRDefault="00C42F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34FFB" w14:textId="77777777" w:rsidR="00C42F43" w:rsidRDefault="00C42F43">
      <w:pPr>
        <w:spacing w:after="0"/>
      </w:pPr>
      <w:r>
        <w:separator/>
      </w:r>
    </w:p>
  </w:footnote>
  <w:footnote w:type="continuationSeparator" w:id="0">
    <w:p w14:paraId="4850D69E" w14:textId="77777777" w:rsidR="00C42F43" w:rsidRDefault="00C42F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4D24"/>
    <w:rsid w:val="00020A59"/>
    <w:rsid w:val="00020E3E"/>
    <w:rsid w:val="00022E4A"/>
    <w:rsid w:val="000304CB"/>
    <w:rsid w:val="00032790"/>
    <w:rsid w:val="000328D8"/>
    <w:rsid w:val="00033F19"/>
    <w:rsid w:val="00040AB1"/>
    <w:rsid w:val="00043883"/>
    <w:rsid w:val="0004626D"/>
    <w:rsid w:val="00046C96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B019A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344D"/>
    <w:rsid w:val="0016550E"/>
    <w:rsid w:val="00166269"/>
    <w:rsid w:val="00166369"/>
    <w:rsid w:val="00171A0C"/>
    <w:rsid w:val="001777F1"/>
    <w:rsid w:val="001805CC"/>
    <w:rsid w:val="00181623"/>
    <w:rsid w:val="00184B34"/>
    <w:rsid w:val="001A0BD7"/>
    <w:rsid w:val="001A3726"/>
    <w:rsid w:val="001A3A69"/>
    <w:rsid w:val="001A48C3"/>
    <w:rsid w:val="001B3924"/>
    <w:rsid w:val="001B4BC3"/>
    <w:rsid w:val="001B572D"/>
    <w:rsid w:val="001C41C0"/>
    <w:rsid w:val="001C4C92"/>
    <w:rsid w:val="001D283C"/>
    <w:rsid w:val="001D6808"/>
    <w:rsid w:val="001E1EF1"/>
    <w:rsid w:val="001E3586"/>
    <w:rsid w:val="001E41F3"/>
    <w:rsid w:val="001E5A1C"/>
    <w:rsid w:val="001E6374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5B8C"/>
    <w:rsid w:val="002B1F0E"/>
    <w:rsid w:val="002B272F"/>
    <w:rsid w:val="002B38EA"/>
    <w:rsid w:val="002B5890"/>
    <w:rsid w:val="002B5D25"/>
    <w:rsid w:val="002B6932"/>
    <w:rsid w:val="002D03AD"/>
    <w:rsid w:val="002D5FEC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27A5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C23FE"/>
    <w:rsid w:val="003C4AC1"/>
    <w:rsid w:val="003C6517"/>
    <w:rsid w:val="003D4FFB"/>
    <w:rsid w:val="003D7B7B"/>
    <w:rsid w:val="003E29EF"/>
    <w:rsid w:val="003E6BFC"/>
    <w:rsid w:val="003E79CC"/>
    <w:rsid w:val="003E7F24"/>
    <w:rsid w:val="003F00E8"/>
    <w:rsid w:val="003F1A09"/>
    <w:rsid w:val="003F2A78"/>
    <w:rsid w:val="003F7F79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1EAC"/>
    <w:rsid w:val="004529CB"/>
    <w:rsid w:val="00454286"/>
    <w:rsid w:val="004543B0"/>
    <w:rsid w:val="00455C18"/>
    <w:rsid w:val="00456CE9"/>
    <w:rsid w:val="0046152F"/>
    <w:rsid w:val="00463041"/>
    <w:rsid w:val="0046307F"/>
    <w:rsid w:val="004659A0"/>
    <w:rsid w:val="00465E41"/>
    <w:rsid w:val="00472D97"/>
    <w:rsid w:val="00472DF6"/>
    <w:rsid w:val="004731CB"/>
    <w:rsid w:val="00474452"/>
    <w:rsid w:val="0047695F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6CE2"/>
    <w:rsid w:val="004A7560"/>
    <w:rsid w:val="004B3E95"/>
    <w:rsid w:val="004B46B0"/>
    <w:rsid w:val="004B4F9F"/>
    <w:rsid w:val="004C4482"/>
    <w:rsid w:val="004C71CD"/>
    <w:rsid w:val="004C72F9"/>
    <w:rsid w:val="004C776D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3B3D"/>
    <w:rsid w:val="00517957"/>
    <w:rsid w:val="00520946"/>
    <w:rsid w:val="005218DD"/>
    <w:rsid w:val="005219A0"/>
    <w:rsid w:val="005244C9"/>
    <w:rsid w:val="00525B2A"/>
    <w:rsid w:val="00525DE5"/>
    <w:rsid w:val="00527E8F"/>
    <w:rsid w:val="00546BAB"/>
    <w:rsid w:val="00550724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1A29"/>
    <w:rsid w:val="005A3F92"/>
    <w:rsid w:val="005A634A"/>
    <w:rsid w:val="005A6667"/>
    <w:rsid w:val="005B1361"/>
    <w:rsid w:val="005B5D33"/>
    <w:rsid w:val="005B62CC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598D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69D4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54CA"/>
    <w:rsid w:val="007479F4"/>
    <w:rsid w:val="00751865"/>
    <w:rsid w:val="007535A5"/>
    <w:rsid w:val="00757B45"/>
    <w:rsid w:val="007600DB"/>
    <w:rsid w:val="007641E4"/>
    <w:rsid w:val="00765F8B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97"/>
    <w:rsid w:val="007C2CDC"/>
    <w:rsid w:val="007C3964"/>
    <w:rsid w:val="007C457E"/>
    <w:rsid w:val="007D069A"/>
    <w:rsid w:val="007D2D5A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245"/>
    <w:rsid w:val="008527EA"/>
    <w:rsid w:val="0085467E"/>
    <w:rsid w:val="00856B98"/>
    <w:rsid w:val="0086025C"/>
    <w:rsid w:val="00863BF6"/>
    <w:rsid w:val="00867873"/>
    <w:rsid w:val="00870658"/>
    <w:rsid w:val="00870EE7"/>
    <w:rsid w:val="00871A78"/>
    <w:rsid w:val="0087436C"/>
    <w:rsid w:val="008774D3"/>
    <w:rsid w:val="00881928"/>
    <w:rsid w:val="00881AEE"/>
    <w:rsid w:val="008842D7"/>
    <w:rsid w:val="008875E1"/>
    <w:rsid w:val="00892537"/>
    <w:rsid w:val="008933C4"/>
    <w:rsid w:val="008934F2"/>
    <w:rsid w:val="0089368E"/>
    <w:rsid w:val="008A004B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D2ED9"/>
    <w:rsid w:val="008D5EFB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27D71"/>
    <w:rsid w:val="00930E04"/>
    <w:rsid w:val="00934862"/>
    <w:rsid w:val="00937AB5"/>
    <w:rsid w:val="009432A3"/>
    <w:rsid w:val="00944AC2"/>
    <w:rsid w:val="009534F4"/>
    <w:rsid w:val="00957D6A"/>
    <w:rsid w:val="00960F9E"/>
    <w:rsid w:val="0096107C"/>
    <w:rsid w:val="00963F6C"/>
    <w:rsid w:val="00973742"/>
    <w:rsid w:val="00980153"/>
    <w:rsid w:val="0098295E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1006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872DA"/>
    <w:rsid w:val="00A90FA9"/>
    <w:rsid w:val="00AA4A2C"/>
    <w:rsid w:val="00AA7124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17639"/>
    <w:rsid w:val="00B258BB"/>
    <w:rsid w:val="00B27BC4"/>
    <w:rsid w:val="00B31DDA"/>
    <w:rsid w:val="00B3244F"/>
    <w:rsid w:val="00B3525B"/>
    <w:rsid w:val="00B3716C"/>
    <w:rsid w:val="00B4202A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9350E"/>
    <w:rsid w:val="00B9456A"/>
    <w:rsid w:val="00B95BA0"/>
    <w:rsid w:val="00B95BC8"/>
    <w:rsid w:val="00B96104"/>
    <w:rsid w:val="00B9649B"/>
    <w:rsid w:val="00BA30F8"/>
    <w:rsid w:val="00BA6456"/>
    <w:rsid w:val="00BB5DFC"/>
    <w:rsid w:val="00BC0DD6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0761"/>
    <w:rsid w:val="00C3359C"/>
    <w:rsid w:val="00C35B9B"/>
    <w:rsid w:val="00C36520"/>
    <w:rsid w:val="00C37213"/>
    <w:rsid w:val="00C3760C"/>
    <w:rsid w:val="00C40B89"/>
    <w:rsid w:val="00C41CA0"/>
    <w:rsid w:val="00C426D3"/>
    <w:rsid w:val="00C426FC"/>
    <w:rsid w:val="00C42F43"/>
    <w:rsid w:val="00C432F6"/>
    <w:rsid w:val="00C46EA9"/>
    <w:rsid w:val="00C50094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B7D"/>
    <w:rsid w:val="00C72E7B"/>
    <w:rsid w:val="00C73CCE"/>
    <w:rsid w:val="00C75928"/>
    <w:rsid w:val="00C76753"/>
    <w:rsid w:val="00C76CF0"/>
    <w:rsid w:val="00C77143"/>
    <w:rsid w:val="00C77826"/>
    <w:rsid w:val="00C81025"/>
    <w:rsid w:val="00C819BA"/>
    <w:rsid w:val="00C8383D"/>
    <w:rsid w:val="00C85080"/>
    <w:rsid w:val="00C90243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E57E0"/>
    <w:rsid w:val="00CE6376"/>
    <w:rsid w:val="00CF11A1"/>
    <w:rsid w:val="00CF27D1"/>
    <w:rsid w:val="00CF5772"/>
    <w:rsid w:val="00CF608B"/>
    <w:rsid w:val="00CF7ECD"/>
    <w:rsid w:val="00D00C0D"/>
    <w:rsid w:val="00D01137"/>
    <w:rsid w:val="00D02A21"/>
    <w:rsid w:val="00D02DAB"/>
    <w:rsid w:val="00D10C34"/>
    <w:rsid w:val="00D11E9F"/>
    <w:rsid w:val="00D16079"/>
    <w:rsid w:val="00D17B7A"/>
    <w:rsid w:val="00D21A79"/>
    <w:rsid w:val="00D2215D"/>
    <w:rsid w:val="00D27AF0"/>
    <w:rsid w:val="00D31D6A"/>
    <w:rsid w:val="00D347AA"/>
    <w:rsid w:val="00D35B3B"/>
    <w:rsid w:val="00D35F6D"/>
    <w:rsid w:val="00D407B1"/>
    <w:rsid w:val="00D41692"/>
    <w:rsid w:val="00D421F9"/>
    <w:rsid w:val="00D432D0"/>
    <w:rsid w:val="00D5590C"/>
    <w:rsid w:val="00D55CE5"/>
    <w:rsid w:val="00D5658D"/>
    <w:rsid w:val="00D609A1"/>
    <w:rsid w:val="00D60F03"/>
    <w:rsid w:val="00D61323"/>
    <w:rsid w:val="00D6263B"/>
    <w:rsid w:val="00D62FFF"/>
    <w:rsid w:val="00D65026"/>
    <w:rsid w:val="00D65C93"/>
    <w:rsid w:val="00D67B27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25F12"/>
    <w:rsid w:val="00E30F50"/>
    <w:rsid w:val="00E376B6"/>
    <w:rsid w:val="00E412FD"/>
    <w:rsid w:val="00E42C12"/>
    <w:rsid w:val="00E45A80"/>
    <w:rsid w:val="00E461F8"/>
    <w:rsid w:val="00E50C3F"/>
    <w:rsid w:val="00E526C9"/>
    <w:rsid w:val="00E52ED0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B7A47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qFormat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1Char">
    <w:name w:val="제목 1 Char"/>
    <w:basedOn w:val="a0"/>
    <w:link w:val="1"/>
    <w:rsid w:val="001C4C92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2724A-99C1-4653-85E0-82AE5CC49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</cp:lastModifiedBy>
  <cp:revision>12</cp:revision>
  <dcterms:created xsi:type="dcterms:W3CDTF">2025-03-21T04:28:00Z</dcterms:created>
  <dcterms:modified xsi:type="dcterms:W3CDTF">2025-03-28T06:37:00Z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417ADC70D60E28910EA28214AC97E154D26F2CDCE89B5C9ED367D078B509F2AD04ABFB95FF8C2E0160492B3A101A4D7C983BD85F744C979B61B88D2AA23D451A</vt:lpwstr>
  </property>
</Properties>
</file>